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9D5FA1">
        <w:rPr>
          <w:b/>
          <w:noProof/>
          <w:sz w:val="24"/>
        </w:rPr>
        <w:t>9</w:t>
      </w:r>
      <w:r w:rsidR="00EC34A7">
        <w:rPr>
          <w:b/>
          <w:noProof/>
          <w:sz w:val="24"/>
        </w:rPr>
        <w:t>5</w:t>
      </w:r>
      <w:r w:rsidR="00CC16A1">
        <w:fldChar w:fldCharType="end"/>
      </w:r>
      <w:r w:rsidR="005A2AE8" w:rsidRPr="005A2AE8">
        <w:rPr>
          <w:rFonts w:hint="eastAsia"/>
          <w:b/>
          <w:noProof/>
          <w:sz w:val="24"/>
        </w:rPr>
        <w:t>-</w:t>
      </w:r>
      <w:r w:rsidR="005A2AE8" w:rsidRPr="005A2AE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391ADE" w:rsidRPr="00391ADE">
        <w:t xml:space="preserve"> </w:t>
      </w:r>
      <w:r w:rsidR="0044452B" w:rsidRPr="0044452B">
        <w:rPr>
          <w:b/>
          <w:i/>
          <w:noProof/>
          <w:sz w:val="28"/>
          <w:lang w:eastAsia="zh-CN"/>
        </w:rPr>
        <w:t>R4-2008218</w:t>
      </w:r>
      <w:r w:rsidR="00A274FC" w:rsidRPr="00A274FC">
        <w:rPr>
          <w:b/>
          <w:i/>
          <w:noProof/>
          <w:sz w:val="28"/>
          <w:lang w:eastAsia="zh-CN"/>
        </w:rPr>
        <w:t xml:space="preserve">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EC34A7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EC34A7">
        <w:rPr>
          <w:rFonts w:cs="Arial"/>
          <w:b/>
          <w:sz w:val="24"/>
          <w:lang w:val="es-ES"/>
        </w:rPr>
        <w:t>Electronic</w:t>
      </w:r>
      <w:proofErr w:type="spellEnd"/>
      <w:r w:rsidRPr="00EC34A7">
        <w:rPr>
          <w:rFonts w:cs="Arial"/>
          <w:b/>
          <w:sz w:val="24"/>
          <w:lang w:val="es-ES"/>
        </w:rPr>
        <w:t xml:space="preserve"> Meeting, 25 </w:t>
      </w:r>
      <w:proofErr w:type="spellStart"/>
      <w:r w:rsidRPr="00EC34A7">
        <w:rPr>
          <w:rFonts w:cs="Arial"/>
          <w:b/>
          <w:sz w:val="24"/>
          <w:lang w:val="es-ES"/>
        </w:rPr>
        <w:t>May</w:t>
      </w:r>
      <w:proofErr w:type="spellEnd"/>
      <w:r w:rsidRPr="00EC34A7">
        <w:rPr>
          <w:rFonts w:cs="Arial"/>
          <w:b/>
          <w:sz w:val="24"/>
          <w:lang w:val="es-ES"/>
        </w:rPr>
        <w:t xml:space="preserve">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74FC" w:rsidP="00A274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444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44452B">
              <w:rPr>
                <w:b/>
                <w:noProof/>
                <w:sz w:val="28"/>
              </w:rPr>
              <w:t>6</w:t>
            </w:r>
            <w:r w:rsidR="009D5FA1">
              <w:rPr>
                <w:b/>
                <w:noProof/>
                <w:sz w:val="28"/>
              </w:rPr>
              <w:t>.</w:t>
            </w:r>
            <w:r w:rsidR="0044452B">
              <w:rPr>
                <w:b/>
                <w:noProof/>
                <w:sz w:val="28"/>
              </w:rPr>
              <w:t>3</w:t>
            </w:r>
            <w:r w:rsidR="00A274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2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52B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44452B">
              <w:t xml:space="preserve">draft CR for TS 38.101-1 </w:t>
            </w:r>
            <w:proofErr w:type="spellStart"/>
            <w:r w:rsidRPr="0044452B">
              <w:t>eMIMO</w:t>
            </w:r>
            <w:proofErr w:type="spellEnd"/>
            <w:r w:rsidRPr="0044452B">
              <w:t xml:space="preserve"> full power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7DE" w:rsidP="00AE79DF">
            <w:pPr>
              <w:pStyle w:val="CRCoverPage"/>
              <w:spacing w:after="0"/>
              <w:ind w:left="100"/>
              <w:rPr>
                <w:noProof/>
              </w:rPr>
            </w:pPr>
            <w:r w:rsidRPr="001927DE">
              <w:rPr>
                <w:noProof/>
              </w:rPr>
              <w:t xml:space="preserve">NR_eMIMO-Core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RelatedWis  \* MERGEFORMAT </w:instrText>
            </w:r>
            <w:r w:rsidR="00CC16A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4A7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5-1</w:t>
            </w:r>
            <w:r w:rsidR="001927DE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27DE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AE7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AE79D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2AE8" w:rsidRDefault="001927DE" w:rsidP="0019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eMIMO full power transmission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6EB2" w:rsidRDefault="001927DE" w:rsidP="0019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TPMIs are introduced for MOP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7DE" w:rsidP="0019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eMIMO full power transmission requirements are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571C" w:rsidP="004F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740F" w:rsidRPr="00B255E8" w:rsidRDefault="0023740F" w:rsidP="0023740F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682D5A" w:rsidRPr="001C0CC4" w:rsidRDefault="00682D5A" w:rsidP="00682D5A">
      <w:pPr>
        <w:pStyle w:val="Heading2"/>
        <w:ind w:left="0" w:firstLine="0"/>
      </w:pPr>
      <w:bookmarkStart w:id="3" w:name="_Toc21344281"/>
      <w:bookmarkStart w:id="4" w:name="_Toc29801767"/>
      <w:bookmarkStart w:id="5" w:name="_Toc29802191"/>
      <w:bookmarkStart w:id="6" w:name="_Toc29802816"/>
      <w:bookmarkStart w:id="7" w:name="_Toc36107558"/>
      <w:bookmarkStart w:id="8" w:name="_Toc37251324"/>
      <w:r w:rsidRPr="001C0CC4">
        <w:t>6.2</w:t>
      </w:r>
      <w:r w:rsidRPr="001C0CC4">
        <w:rPr>
          <w:rFonts w:hint="eastAsia"/>
        </w:rPr>
        <w:t>D</w:t>
      </w:r>
      <w:r w:rsidRPr="001C0CC4">
        <w:tab/>
        <w:t xml:space="preserve">Transmitter power for </w:t>
      </w:r>
      <w:r w:rsidRPr="001C0CC4">
        <w:rPr>
          <w:rFonts w:hint="eastAsia"/>
        </w:rPr>
        <w:t>UL MIMO</w:t>
      </w:r>
      <w:bookmarkEnd w:id="3"/>
      <w:bookmarkEnd w:id="4"/>
      <w:bookmarkEnd w:id="5"/>
      <w:bookmarkEnd w:id="6"/>
      <w:bookmarkEnd w:id="7"/>
      <w:bookmarkEnd w:id="8"/>
    </w:p>
    <w:p w:rsidR="00682D5A" w:rsidRPr="001C0CC4" w:rsidRDefault="00682D5A" w:rsidP="00682D5A">
      <w:pPr>
        <w:pStyle w:val="Heading3"/>
        <w:ind w:left="0" w:firstLine="0"/>
        <w:rPr>
          <w:lang w:eastAsia="zh-CN"/>
        </w:rPr>
      </w:pPr>
      <w:bookmarkStart w:id="9" w:name="_Toc21344282"/>
      <w:bookmarkStart w:id="10" w:name="_Toc29801768"/>
      <w:bookmarkStart w:id="11" w:name="_Toc29802192"/>
      <w:bookmarkStart w:id="12" w:name="_Toc29802817"/>
      <w:bookmarkStart w:id="13" w:name="_Toc36107559"/>
      <w:bookmarkStart w:id="14" w:name="_Toc37251325"/>
      <w:r w:rsidRPr="001C0CC4">
        <w:t>6.2</w:t>
      </w:r>
      <w:r w:rsidRPr="001C0CC4">
        <w:rPr>
          <w:rFonts w:hint="eastAsia"/>
          <w:lang w:eastAsia="zh-CN"/>
        </w:rPr>
        <w:t>D.1</w:t>
      </w:r>
      <w:r w:rsidRPr="001C0CC4">
        <w:rPr>
          <w:lang w:eastAsia="zh-CN"/>
        </w:rPr>
        <w:tab/>
      </w:r>
      <w:r w:rsidRPr="001C0CC4">
        <w:t>UE maximum output power for UL MIMO</w:t>
      </w:r>
      <w:bookmarkEnd w:id="9"/>
      <w:bookmarkEnd w:id="10"/>
      <w:bookmarkEnd w:id="11"/>
      <w:bookmarkEnd w:id="12"/>
      <w:bookmarkEnd w:id="13"/>
      <w:bookmarkEnd w:id="14"/>
    </w:p>
    <w:p w:rsidR="00682D5A" w:rsidRPr="001C0CC4" w:rsidDel="00456EE6" w:rsidRDefault="00682D5A" w:rsidP="00682D5A">
      <w:r w:rsidRPr="001C0CC4">
        <w:t xml:space="preserve">For power class 2 UE with two transmit antenna connectors </w:t>
      </w:r>
      <w:r w:rsidRPr="001C0CC4">
        <w:rPr>
          <w:rFonts w:hint="eastAsia"/>
        </w:rPr>
        <w:t>in closed-loop spatial multiplexing scheme</w:t>
      </w:r>
      <w:r w:rsidRPr="001C0CC4">
        <w:t>, the maximum output power for any transmission bandwidth within the channel bandwidth is specified in Table 6.2</w:t>
      </w:r>
      <w:r w:rsidRPr="001C0CC4">
        <w:rPr>
          <w:rFonts w:hint="eastAsia"/>
          <w:lang w:eastAsia="zh-CN"/>
        </w:rPr>
        <w:t>D.1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 w:rsidRPr="001C0CC4">
        <w:rPr>
          <w:rFonts w:hint="eastAsia"/>
          <w:lang w:eastAsia="zh-CN"/>
        </w:rPr>
        <w:t>D.1</w:t>
      </w:r>
      <w:r w:rsidRPr="001C0CC4">
        <w:rPr>
          <w:lang w:eastAsia="zh-CN"/>
        </w:rPr>
        <w:t>-2</w:t>
      </w:r>
      <w:r w:rsidRPr="001C0CC4">
        <w:rPr>
          <w:rFonts w:hint="eastAsia"/>
          <w:lang w:eastAsia="zh-CN"/>
        </w:rPr>
        <w:t xml:space="preserve">. </w:t>
      </w:r>
      <w:r w:rsidRPr="001C0CC4">
        <w:rPr>
          <w:rFonts w:hint="eastAsia"/>
        </w:rPr>
        <w:t>For UE supporting UL MIMO, t</w:t>
      </w:r>
      <w:r w:rsidRPr="001C0CC4">
        <w:t xml:space="preserve">he maximum output power is measured as the sum of the maximum output power at each UE antenna connector. The period of measurement shall be at least one sub frame (1 </w:t>
      </w:r>
      <w:proofErr w:type="spellStart"/>
      <w:r w:rsidRPr="001C0CC4">
        <w:t>ms</w:t>
      </w:r>
      <w:proofErr w:type="spellEnd"/>
      <w:r w:rsidRPr="001C0CC4">
        <w:t>).</w:t>
      </w:r>
    </w:p>
    <w:p w:rsidR="00682D5A" w:rsidRDefault="00EC20E3" w:rsidP="00682D5A">
      <w:pPr>
        <w:spacing w:before="240"/>
        <w:rPr>
          <w:ins w:id="15" w:author="liuye" w:date="2020-05-16T05:55:00Z"/>
          <w:lang w:eastAsia="zh-CN"/>
        </w:rPr>
      </w:pPr>
      <w:ins w:id="16" w:author="Huawei" w:date="2020-05-16T06:15:00Z">
        <w:r>
          <w:t>Unles</w:t>
        </w:r>
      </w:ins>
      <w:ins w:id="17" w:author="Huawei" w:date="2020-05-16T06:16:00Z">
        <w:r>
          <w:t xml:space="preserve">s otherwise stated, </w:t>
        </w:r>
      </w:ins>
      <w:del w:id="18" w:author="Huawei" w:date="2020-05-16T06:16:00Z">
        <w:r w:rsidR="00682D5A" w:rsidRPr="001C0CC4" w:rsidDel="00EC20E3">
          <w:rPr>
            <w:rFonts w:hint="eastAsia"/>
          </w:rPr>
          <w:delText>T</w:delText>
        </w:r>
      </w:del>
      <w:ins w:id="19" w:author="Huawei" w:date="2020-05-16T06:16:00Z">
        <w:r>
          <w:t>t</w:t>
        </w:r>
      </w:ins>
      <w:r w:rsidR="00682D5A" w:rsidRPr="001C0CC4">
        <w:rPr>
          <w:rFonts w:hint="eastAsia"/>
        </w:rPr>
        <w:t>he requirements shall be met</w:t>
      </w:r>
      <w:r w:rsidR="00682D5A" w:rsidRPr="001C0CC4">
        <w:t xml:space="preserve"> with the UL MIMO configurations of u</w:t>
      </w:r>
      <w:r w:rsidR="00682D5A" w:rsidRPr="001C0CC4">
        <w:rPr>
          <w:rFonts w:hint="eastAsia"/>
        </w:rPr>
        <w:t>s</w:t>
      </w:r>
      <w:r w:rsidR="00682D5A" w:rsidRPr="001C0CC4">
        <w:t>ing</w:t>
      </w:r>
      <w:r w:rsidR="00682D5A" w:rsidRPr="001C0CC4">
        <w:rPr>
          <w:rFonts w:hint="eastAsia"/>
        </w:rPr>
        <w:t xml:space="preserve"> 2-layer UL MIMO transmission </w:t>
      </w:r>
      <w:r w:rsidR="00682D5A" w:rsidRPr="001C0CC4">
        <w:t>with</w:t>
      </w:r>
      <w:r w:rsidR="00682D5A" w:rsidRPr="001C0CC4">
        <w:rPr>
          <w:rFonts w:hint="eastAsia"/>
        </w:rPr>
        <w:t xml:space="preserve"> codebook </w:t>
      </w:r>
      <w:r w:rsidR="00682D5A" w:rsidRPr="001C0CC4">
        <w:t>of</w:t>
      </w:r>
      <w:r w:rsidR="00682D5A" w:rsidRPr="00DC7196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5EA8162B" wp14:editId="716762A2">
            <wp:extent cx="609600" cy="390525"/>
            <wp:effectExtent l="0" t="0" r="0" b="0"/>
            <wp:docPr id="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2D5A" w:rsidRPr="001C0CC4">
        <w:t>.</w:t>
      </w:r>
      <w:r w:rsidR="00682D5A" w:rsidRPr="001C0CC4">
        <w:rPr>
          <w:rFonts w:hint="eastAsia"/>
          <w:lang w:eastAsia="zh-CN"/>
        </w:rPr>
        <w:t xml:space="preserve"> </w:t>
      </w:r>
    </w:p>
    <w:p w:rsidR="00682D5A" w:rsidRPr="00825CA2" w:rsidRDefault="00E03D10" w:rsidP="00682D5A">
      <w:pPr>
        <w:spacing w:before="240"/>
        <w:rPr>
          <w:ins w:id="20" w:author="liuye" w:date="2020-05-16T05:55:00Z"/>
          <w:lang w:val="en-US" w:eastAsia="zh-CN"/>
        </w:rPr>
      </w:pPr>
      <w:ins w:id="21" w:author="Huawei" w:date="2020-05-16T06:54:00Z">
        <w:r>
          <w:rPr>
            <w:lang w:eastAsia="zh-CN"/>
          </w:rPr>
          <w:t>If</w:t>
        </w:r>
      </w:ins>
      <w:ins w:id="22" w:author="Huawei" w:date="2020-05-16T06:16:00Z">
        <w:r w:rsidR="00EC20E3">
          <w:rPr>
            <w:lang w:eastAsia="zh-CN"/>
          </w:rPr>
          <w:t xml:space="preserve"> UE indicates full power transmission capability,</w:t>
        </w:r>
      </w:ins>
      <w:ins w:id="23" w:author="Huawei" w:date="2020-05-16T06:55:00Z">
        <w:r>
          <w:rPr>
            <w:lang w:eastAsia="zh-CN"/>
          </w:rPr>
          <w:t xml:space="preserve"> i.e. </w:t>
        </w:r>
        <w:proofErr w:type="spellStart"/>
        <w:r w:rsidRPr="0047180A">
          <w:t>ULFPTx</w:t>
        </w:r>
        <w:proofErr w:type="spellEnd"/>
        <w:r w:rsidRPr="0047180A">
          <w:t xml:space="preserve"> </w:t>
        </w:r>
        <w:r w:rsidRPr="0047180A">
          <w:rPr>
            <w:lang w:val="en-AU"/>
          </w:rPr>
          <w:t>in PUSCH-</w:t>
        </w:r>
        <w:proofErr w:type="spellStart"/>
        <w:r w:rsidRPr="0047180A">
          <w:rPr>
            <w:lang w:val="en-AU"/>
          </w:rPr>
          <w:t>Config</w:t>
        </w:r>
        <w:proofErr w:type="spellEnd"/>
        <w:r w:rsidRPr="0047180A">
          <w:rPr>
            <w:lang w:val="en-AU"/>
          </w:rPr>
          <w:t xml:space="preserve"> </w:t>
        </w:r>
        <w:r w:rsidRPr="0047180A">
          <w:t xml:space="preserve">is provided and </w:t>
        </w:r>
        <w:proofErr w:type="spellStart"/>
        <w:r w:rsidRPr="0047180A">
          <w:t>codebookSubset</w:t>
        </w:r>
        <w:proofErr w:type="spellEnd"/>
        <w:r w:rsidRPr="0047180A">
          <w:t xml:space="preserve"> </w:t>
        </w:r>
        <w:r w:rsidRPr="0047180A">
          <w:rPr>
            <w:lang w:val="en-AU"/>
          </w:rPr>
          <w:t>in PUSCH-</w:t>
        </w:r>
        <w:proofErr w:type="spellStart"/>
        <w:r w:rsidRPr="0047180A">
          <w:rPr>
            <w:lang w:val="en-AU"/>
          </w:rPr>
          <w:t>Config</w:t>
        </w:r>
        <w:proofErr w:type="spellEnd"/>
        <w:r w:rsidRPr="0047180A">
          <w:rPr>
            <w:lang w:val="en-AU"/>
          </w:rPr>
          <w:t xml:space="preserve"> is set to</w:t>
        </w:r>
        <w:r w:rsidRPr="0047180A">
          <w:t xml:space="preserve"> </w:t>
        </w:r>
        <w:proofErr w:type="spellStart"/>
        <w:r w:rsidRPr="0047180A">
          <w:t>nonCoherent</w:t>
        </w:r>
        <w:proofErr w:type="spellEnd"/>
        <w:r w:rsidRPr="0047180A">
          <w:t xml:space="preserve"> or </w:t>
        </w:r>
        <w:proofErr w:type="spellStart"/>
        <w:r w:rsidRPr="0047180A">
          <w:t>partialAndNonCoherent</w:t>
        </w:r>
        <w:proofErr w:type="spellEnd"/>
        <w:r>
          <w:t xml:space="preserve">, </w:t>
        </w:r>
      </w:ins>
      <w:ins w:id="24" w:author="Huawei" w:date="2020-05-16T06:23:00Z">
        <w:r w:rsidR="00825CA2" w:rsidRPr="00825CA2">
          <w:rPr>
            <w:lang w:eastAsia="zh-CN"/>
          </w:rPr>
          <w:t xml:space="preserve">the requirements shall be met with the UL MIMO configurations of using </w:t>
        </w:r>
        <w:r w:rsidR="00825CA2">
          <w:rPr>
            <w:lang w:eastAsia="zh-CN"/>
          </w:rPr>
          <w:t>1</w:t>
        </w:r>
        <w:r w:rsidR="00825CA2" w:rsidRPr="00825CA2">
          <w:rPr>
            <w:lang w:eastAsia="zh-CN"/>
          </w:rPr>
          <w:t>-layer UL MIMO transmission with codebook of</w:t>
        </w:r>
      </w:ins>
      <w:ins w:id="25" w:author="Huawei" w:date="2020-05-16T06:26:00Z">
        <w:r w:rsidR="00825CA2">
          <w:rPr>
            <w:lang w:eastAsia="zh-CN"/>
          </w:rPr>
          <w:t xml:space="preserve"> </w:t>
        </w:r>
      </w:ins>
      <w:ins w:id="26" w:author="Huawei" w:date="2020-05-16T06:23:00Z">
        <w:r w:rsidR="00825CA2">
          <w:rPr>
            <w:lang w:eastAsia="zh-CN"/>
          </w:rPr>
          <w:t xml:space="preserve"> </w:t>
        </w:r>
      </w:ins>
      <m:oMath>
        <m:f>
          <m:fPr>
            <m:ctrlPr>
              <w:ins w:id="27" w:author="Huawei" w:date="2020-05-16T06:26:00Z">
                <w:rPr>
                  <w:rFonts w:ascii="Cambria Math" w:hAnsi="Cambria Math"/>
                  <w:lang w:eastAsia="zh-CN"/>
                </w:rPr>
              </w:ins>
            </m:ctrlPr>
          </m:fPr>
          <m:num>
            <m:r>
              <w:ins w:id="28" w:author="Huawei" w:date="2020-05-16T06:26:00Z">
                <w:rPr>
                  <w:rFonts w:ascii="Cambria Math" w:hAnsi="Cambria Math"/>
                  <w:lang w:eastAsia="zh-CN"/>
                </w:rPr>
                <m:t>1</m:t>
              </w:ins>
            </m:r>
          </m:num>
          <m:den>
            <m:rad>
              <m:radPr>
                <m:degHide m:val="1"/>
                <m:ctrlPr>
                  <w:ins w:id="29" w:author="Huawei" w:date="2020-05-16T06:2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radPr>
              <m:deg/>
              <m:e>
                <m:r>
                  <w:ins w:id="30" w:author="Huawei" w:date="2020-05-16T06:26:00Z">
                    <w:rPr>
                      <w:rFonts w:ascii="Cambria Math" w:hAnsi="Cambria Math"/>
                      <w:lang w:eastAsia="zh-CN"/>
                    </w:rPr>
                    <m:t>2</m:t>
                  </w:ins>
                </m:r>
              </m:e>
            </m:rad>
          </m:den>
        </m:f>
        <m:d>
          <m:dPr>
            <m:begChr m:val="["/>
            <m:endChr m:val="]"/>
            <m:ctrlPr>
              <w:ins w:id="31" w:author="Huawei" w:date="2020-05-16T06:25:00Z">
                <w:rPr>
                  <w:rFonts w:ascii="Cambria Math" w:hAnsi="Cambria Math"/>
                  <w:lang w:eastAsia="zh-CN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32" w:author="Huawei" w:date="2020-05-16T06:25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mPr>
              <m:mr>
                <m:e>
                  <m:r>
                    <w:ins w:id="33" w:author="Huawei" w:date="2020-05-16T06:25:00Z">
                      <w:rPr>
                        <w:rFonts w:ascii="Cambria Math" w:hAnsi="Cambria Math"/>
                        <w:lang w:eastAsia="zh-CN"/>
                      </w:rPr>
                      <m:t>1</m:t>
                    </w:ins>
                  </m:r>
                </m:e>
              </m:mr>
              <m:mr>
                <m:e>
                  <m:r>
                    <w:ins w:id="34" w:author="Huawei" w:date="2020-05-16T06:26:00Z">
                      <w:rPr>
                        <w:rFonts w:ascii="Cambria Math" w:hAnsi="Cambria Math"/>
                        <w:lang w:eastAsia="zh-CN"/>
                      </w:rPr>
                      <m:t>1</m:t>
                    </w:ins>
                  </m:r>
                </m:e>
              </m:mr>
            </m:m>
          </m:e>
        </m:d>
      </m:oMath>
      <w:ins w:id="35" w:author="Huawei" w:date="2020-05-16T06:26:00Z">
        <w:r w:rsidR="00825CA2">
          <w:rPr>
            <w:lang w:eastAsia="zh-CN"/>
          </w:rPr>
          <w:t xml:space="preserve"> </w:t>
        </w:r>
      </w:ins>
      <w:ins w:id="36" w:author="Huawei" w:date="2020-05-16T06:52:00Z">
        <w:r>
          <w:rPr>
            <w:lang w:eastAsia="zh-CN"/>
          </w:rPr>
          <w:t>if</w:t>
        </w:r>
      </w:ins>
      <w:ins w:id="37" w:author="Huawei" w:date="2020-05-16T06:26:00Z">
        <w:r w:rsidR="00825CA2">
          <w:rPr>
            <w:lang w:eastAsia="zh-CN"/>
          </w:rPr>
          <w:t xml:space="preserve"> </w:t>
        </w:r>
      </w:ins>
      <w:proofErr w:type="spellStart"/>
      <w:ins w:id="38" w:author="Huawei" w:date="2020-05-16T06:52:00Z">
        <w:r w:rsidRPr="0047180A">
          <w:t>ULFPTxModes</w:t>
        </w:r>
        <w:proofErr w:type="spellEnd"/>
        <w:r w:rsidRPr="0047180A">
          <w:t xml:space="preserve"> in PUSCH-</w:t>
        </w:r>
        <w:proofErr w:type="spellStart"/>
        <w:r w:rsidRPr="0047180A">
          <w:t>Config</w:t>
        </w:r>
        <w:proofErr w:type="spellEnd"/>
        <w:r w:rsidRPr="0047180A">
          <w:t xml:space="preserve"> is set to Mode1</w:t>
        </w:r>
      </w:ins>
      <w:ins w:id="39" w:author="Huawei" w:date="2020-05-16T06:27:00Z">
        <w:r w:rsidR="00825CA2">
          <w:rPr>
            <w:lang w:eastAsia="zh-CN"/>
          </w:rPr>
          <w:t>, and</w:t>
        </w:r>
      </w:ins>
      <w:ins w:id="40" w:author="Huawei" w:date="2020-05-16T06:58:00Z">
        <w:r w:rsidR="00BE58C3">
          <w:rPr>
            <w:lang w:eastAsia="zh-CN"/>
          </w:rPr>
          <w:t xml:space="preserve"> with</w:t>
        </w:r>
      </w:ins>
      <w:ins w:id="41" w:author="Huawei" w:date="2020-05-16T06:27:00Z">
        <w:r w:rsidR="00825CA2">
          <w:rPr>
            <w:lang w:eastAsia="zh-CN"/>
          </w:rPr>
          <w:t xml:space="preserve"> codebook of </w:t>
        </w:r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</m:m>
            </m:e>
          </m:d>
        </m:oMath>
        <w:r w:rsidR="00825CA2">
          <w:rPr>
            <w:lang w:eastAsia="zh-CN"/>
          </w:rPr>
          <w:t xml:space="preserve"> </w:t>
        </w:r>
      </w:ins>
      <w:ins w:id="42" w:author="Huawei" w:date="2020-05-16T06:28:00Z">
        <w:r w:rsidR="00825CA2">
          <w:rPr>
            <w:lang w:eastAsia="zh-CN"/>
          </w:rPr>
          <w:t xml:space="preserve">or </w:t>
        </w:r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</m:m>
            </m:e>
          </m:d>
        </m:oMath>
        <w:r w:rsidR="00825CA2">
          <w:rPr>
            <w:lang w:eastAsia="zh-CN"/>
          </w:rPr>
          <w:t xml:space="preserve"> </w:t>
        </w:r>
      </w:ins>
      <w:ins w:id="43" w:author="Huawei" w:date="2020-05-16T06:52:00Z">
        <w:r>
          <w:rPr>
            <w:lang w:eastAsia="zh-CN"/>
          </w:rPr>
          <w:t xml:space="preserve">if </w:t>
        </w:r>
        <w:proofErr w:type="spellStart"/>
        <w:r w:rsidRPr="0047180A">
          <w:t>ULFPTxModes</w:t>
        </w:r>
        <w:proofErr w:type="spellEnd"/>
        <w:r w:rsidRPr="0047180A">
          <w:t xml:space="preserve"> in PUSCH-</w:t>
        </w:r>
        <w:proofErr w:type="spellStart"/>
        <w:r w:rsidRPr="0047180A">
          <w:t>Config</w:t>
        </w:r>
        <w:proofErr w:type="spellEnd"/>
        <w:r w:rsidRPr="0047180A">
          <w:t xml:space="preserve"> is set to Mode2</w:t>
        </w:r>
      </w:ins>
      <w:ins w:id="44" w:author="Huawei" w:date="2020-05-16T06:28:00Z">
        <w:r w:rsidR="00825CA2">
          <w:rPr>
            <w:lang w:eastAsia="zh-CN"/>
          </w:rPr>
          <w:t xml:space="preserve">. </w:t>
        </w:r>
      </w:ins>
      <w:ins w:id="45" w:author="Huawei" w:date="2020-05-16T06:31:00Z">
        <w:r w:rsidR="002271BB">
          <w:rPr>
            <w:lang w:eastAsia="zh-CN"/>
          </w:rPr>
          <w:t xml:space="preserve">If </w:t>
        </w:r>
      </w:ins>
      <w:proofErr w:type="spellStart"/>
      <w:ins w:id="46" w:author="Huawei" w:date="2020-05-16T06:53:00Z">
        <w:r w:rsidRPr="0047180A">
          <w:t>ULFPTxModes</w:t>
        </w:r>
        <w:proofErr w:type="spellEnd"/>
        <w:r w:rsidRPr="0047180A">
          <w:t xml:space="preserve"> in PUSCH-</w:t>
        </w:r>
        <w:proofErr w:type="spellStart"/>
        <w:r w:rsidRPr="0047180A">
          <w:t>Config</w:t>
        </w:r>
        <w:proofErr w:type="spellEnd"/>
        <w:r w:rsidRPr="0047180A">
          <w:t xml:space="preserve"> is not provided</w:t>
        </w:r>
      </w:ins>
      <w:ins w:id="47" w:author="Huawei" w:date="2020-05-16T06:31:00Z">
        <w:r w:rsidR="002271BB">
          <w:rPr>
            <w:lang w:eastAsia="zh-CN"/>
          </w:rPr>
          <w:t xml:space="preserve">, all </w:t>
        </w:r>
      </w:ins>
      <w:ins w:id="48" w:author="Huawei" w:date="2020-05-16T06:32:00Z">
        <w:r w:rsidR="002271BB">
          <w:rPr>
            <w:lang w:eastAsia="zh-CN"/>
          </w:rPr>
          <w:t>TPMIs listed in Table 5</w:t>
        </w:r>
      </w:ins>
      <w:ins w:id="49" w:author="Huawei" w:date="2020-05-16T06:33:00Z">
        <w:r w:rsidR="002271BB">
          <w:rPr>
            <w:lang w:eastAsia="zh-CN"/>
          </w:rPr>
          <w:t xml:space="preserve">.2D.1-2 can be utilized to </w:t>
        </w:r>
      </w:ins>
      <w:ins w:id="50" w:author="Huawei" w:date="2020-05-16T06:35:00Z">
        <w:r w:rsidR="002271BB">
          <w:rPr>
            <w:lang w:eastAsia="zh-CN"/>
          </w:rPr>
          <w:t>achieve</w:t>
        </w:r>
      </w:ins>
      <w:ins w:id="51" w:author="Huawei" w:date="2020-05-16T06:34:00Z">
        <w:r w:rsidR="002271BB">
          <w:rPr>
            <w:lang w:eastAsia="zh-CN"/>
          </w:rPr>
          <w:t xml:space="preserve"> full power transmission. </w:t>
        </w:r>
      </w:ins>
    </w:p>
    <w:p w:rsidR="00682D5A" w:rsidRPr="001C0CC4" w:rsidRDefault="00682D5A" w:rsidP="00682D5A">
      <w:pPr>
        <w:spacing w:before="240"/>
      </w:pPr>
      <w:r w:rsidRPr="001C0CC4">
        <w:t>DCI Format for UE configured in PUSCH transmission mode for uplink single-user MIMO shall be used.</w:t>
      </w:r>
    </w:p>
    <w:p w:rsidR="00682D5A" w:rsidRPr="001C0CC4" w:rsidRDefault="00682D5A" w:rsidP="00682D5A">
      <w:pPr>
        <w:pStyle w:val="TH"/>
      </w:pPr>
      <w:r w:rsidRPr="001C0CC4">
        <w:t>Table 6.2</w:t>
      </w:r>
      <w:r w:rsidRPr="001C0CC4">
        <w:rPr>
          <w:rFonts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682D5A" w:rsidRPr="001C0CC4" w:rsidTr="002B02CF">
        <w:trPr>
          <w:jc w:val="center"/>
        </w:trPr>
        <w:tc>
          <w:tcPr>
            <w:tcW w:w="923" w:type="dxa"/>
            <w:vAlign w:val="center"/>
          </w:tcPr>
          <w:p w:rsidR="00682D5A" w:rsidRPr="001C0CC4" w:rsidRDefault="00682D5A" w:rsidP="002B02CF">
            <w:pPr>
              <w:pStyle w:val="TAH"/>
            </w:pPr>
            <w:r w:rsidRPr="001C0CC4">
              <w:rPr>
                <w:rFonts w:hint="eastAsia"/>
              </w:rPr>
              <w:t>NR</w:t>
            </w:r>
            <w:r w:rsidRPr="001C0CC4">
              <w:t xml:space="preserve"> band</w:t>
            </w: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H"/>
            </w:pPr>
            <w:r w:rsidRPr="001C0CC4">
              <w:t>Class 1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H"/>
            </w:pPr>
            <w:r w:rsidRPr="001C0CC4">
              <w:t>Class 2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</w:tcPr>
          <w:p w:rsidR="00682D5A" w:rsidRPr="001C0CC4" w:rsidRDefault="00682D5A" w:rsidP="002B02CF">
            <w:pPr>
              <w:pStyle w:val="TAH"/>
            </w:pPr>
            <w:r w:rsidRPr="001C0CC4">
              <w:t>Class 3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257" w:type="dxa"/>
          </w:tcPr>
          <w:p w:rsidR="00682D5A" w:rsidRPr="001C0CC4" w:rsidRDefault="00682D5A" w:rsidP="002B02CF">
            <w:pPr>
              <w:pStyle w:val="TAH"/>
            </w:pPr>
            <w:r w:rsidRPr="001C0CC4">
              <w:t>Tolerance (dB)</w:t>
            </w:r>
          </w:p>
        </w:tc>
        <w:tc>
          <w:tcPr>
            <w:tcW w:w="980" w:type="dxa"/>
          </w:tcPr>
          <w:p w:rsidR="00682D5A" w:rsidRPr="001C0CC4" w:rsidRDefault="00682D5A" w:rsidP="002B02CF">
            <w:pPr>
              <w:pStyle w:val="TAH"/>
            </w:pPr>
            <w:r w:rsidRPr="001C0CC4">
              <w:t>Class 4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253" w:type="dxa"/>
          </w:tcPr>
          <w:p w:rsidR="00682D5A" w:rsidRPr="001C0CC4" w:rsidRDefault="00682D5A" w:rsidP="002B02CF">
            <w:pPr>
              <w:pStyle w:val="TAH"/>
            </w:pPr>
            <w:r w:rsidRPr="001C0CC4">
              <w:t>Tolerance (dB)</w:t>
            </w:r>
          </w:p>
        </w:tc>
      </w:tr>
      <w:tr w:rsidR="00682D5A" w:rsidRPr="001C0CC4" w:rsidTr="002B02CF">
        <w:trPr>
          <w:jc w:val="center"/>
        </w:trPr>
        <w:tc>
          <w:tcPr>
            <w:tcW w:w="923" w:type="dxa"/>
            <w:vAlign w:val="center"/>
          </w:tcPr>
          <w:p w:rsidR="00682D5A" w:rsidRPr="001C0CC4" w:rsidRDefault="00682D5A" w:rsidP="002B02CF">
            <w:pPr>
              <w:pStyle w:val="TAC"/>
            </w:pPr>
            <w:r w:rsidRPr="001C0CC4">
              <w:t>n41</w:t>
            </w: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  <w:vertAlign w:val="superscript"/>
              </w:rPr>
            </w:pPr>
            <w:r w:rsidRPr="001C0CC4">
              <w:rPr>
                <w:rFonts w:eastAsia="CG Times (WN)"/>
              </w:rPr>
              <w:t>+2/-3</w:t>
            </w:r>
            <w:r w:rsidRPr="001C0CC4">
              <w:rPr>
                <w:rFonts w:eastAsia="CG Times (WN)"/>
                <w:vertAlign w:val="superscript"/>
              </w:rPr>
              <w:t>1</w:t>
            </w:r>
          </w:p>
        </w:tc>
        <w:tc>
          <w:tcPr>
            <w:tcW w:w="919" w:type="dxa"/>
          </w:tcPr>
          <w:p w:rsidR="00682D5A" w:rsidRPr="001C0CC4" w:rsidRDefault="00682D5A" w:rsidP="002B02CF">
            <w:pPr>
              <w:pStyle w:val="TAC"/>
            </w:pPr>
            <w:r w:rsidRPr="001C0CC4">
              <w:rPr>
                <w:rFonts w:eastAsia="CG Times (WN)"/>
              </w:rPr>
              <w:t>2</w:t>
            </w:r>
            <w:r w:rsidRPr="001C0CC4">
              <w:t>3</w:t>
            </w:r>
          </w:p>
        </w:tc>
        <w:tc>
          <w:tcPr>
            <w:tcW w:w="125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t>+2/-3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980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</w:tr>
      <w:tr w:rsidR="00682D5A" w:rsidRPr="001C0CC4" w:rsidTr="002B02CF">
        <w:trPr>
          <w:jc w:val="center"/>
        </w:trPr>
        <w:tc>
          <w:tcPr>
            <w:tcW w:w="923" w:type="dxa"/>
            <w:vAlign w:val="center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n77</w:t>
            </w: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:rsidR="00682D5A" w:rsidRPr="001C0CC4" w:rsidRDefault="00682D5A" w:rsidP="002B02CF">
            <w:pPr>
              <w:pStyle w:val="TAC"/>
            </w:pPr>
            <w:r w:rsidRPr="001C0CC4">
              <w:rPr>
                <w:rFonts w:eastAsia="CG Times (WN)"/>
              </w:rPr>
              <w:t>2</w:t>
            </w:r>
            <w:r w:rsidRPr="001C0CC4">
              <w:t>3</w:t>
            </w:r>
          </w:p>
        </w:tc>
        <w:tc>
          <w:tcPr>
            <w:tcW w:w="125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</w:tr>
      <w:tr w:rsidR="00682D5A" w:rsidRPr="001C0CC4" w:rsidTr="002B02CF">
        <w:trPr>
          <w:jc w:val="center"/>
        </w:trPr>
        <w:tc>
          <w:tcPr>
            <w:tcW w:w="923" w:type="dxa"/>
            <w:vAlign w:val="center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n78</w:t>
            </w: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:rsidR="00682D5A" w:rsidRPr="001C0CC4" w:rsidRDefault="00682D5A" w:rsidP="002B02CF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</w:tr>
      <w:tr w:rsidR="00682D5A" w:rsidRPr="001C0CC4" w:rsidTr="002B02CF">
        <w:trPr>
          <w:jc w:val="center"/>
        </w:trPr>
        <w:tc>
          <w:tcPr>
            <w:tcW w:w="923" w:type="dxa"/>
            <w:vAlign w:val="center"/>
          </w:tcPr>
          <w:p w:rsidR="00682D5A" w:rsidRPr="001C0CC4" w:rsidRDefault="00682D5A" w:rsidP="002B02CF">
            <w:pPr>
              <w:pStyle w:val="TAC"/>
            </w:pPr>
            <w:r w:rsidRPr="001C0CC4">
              <w:rPr>
                <w:rFonts w:eastAsia="CG Times (WN)"/>
              </w:rPr>
              <w:t>n7</w:t>
            </w:r>
            <w:r w:rsidRPr="001C0CC4">
              <w:t>9</w:t>
            </w: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:rsidR="00682D5A" w:rsidRPr="001C0CC4" w:rsidRDefault="00682D5A" w:rsidP="002B02CF">
            <w:pPr>
              <w:pStyle w:val="TAC"/>
            </w:pPr>
            <w:r w:rsidRPr="001C0CC4">
              <w:rPr>
                <w:rFonts w:eastAsia="CG Times (WN)"/>
              </w:rPr>
              <w:t>23</w:t>
            </w:r>
          </w:p>
        </w:tc>
        <w:tc>
          <w:tcPr>
            <w:tcW w:w="1257" w:type="dxa"/>
          </w:tcPr>
          <w:p w:rsidR="00682D5A" w:rsidRPr="001C0CC4" w:rsidRDefault="00682D5A" w:rsidP="002B02CF">
            <w:pPr>
              <w:pStyle w:val="TAC"/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:rsidR="00682D5A" w:rsidRPr="001C0CC4" w:rsidRDefault="00682D5A" w:rsidP="002B02CF">
            <w:pPr>
              <w:pStyle w:val="TAC"/>
              <w:rPr>
                <w:rFonts w:eastAsia="CG Times (WN)"/>
              </w:rPr>
            </w:pPr>
          </w:p>
        </w:tc>
      </w:tr>
      <w:tr w:rsidR="00682D5A" w:rsidRPr="001C0CC4" w:rsidTr="002B02CF">
        <w:trPr>
          <w:jc w:val="center"/>
        </w:trPr>
        <w:tc>
          <w:tcPr>
            <w:tcW w:w="9482" w:type="dxa"/>
            <w:gridSpan w:val="9"/>
            <w:vAlign w:val="center"/>
          </w:tcPr>
          <w:p w:rsidR="00682D5A" w:rsidRPr="001C0CC4" w:rsidRDefault="00682D5A" w:rsidP="002B02CF">
            <w:pPr>
              <w:pStyle w:val="TAN"/>
              <w:ind w:left="852" w:hanging="852"/>
            </w:pPr>
            <w:r w:rsidRPr="001C0CC4">
              <w:t xml:space="preserve">NOTE </w:t>
            </w: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t>:</w:t>
            </w:r>
            <w:r w:rsidRPr="001C0CC4">
              <w:tab/>
              <w:t xml:space="preserve">The transmission bandwidths confined within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+ 4 MHz 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 – 4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>, the maximum output power requirement is relaxed by reducing the lower tolerance limit by 1.5 dB</w:t>
            </w:r>
          </w:p>
          <w:p w:rsidR="00682D5A" w:rsidRPr="001C0CC4" w:rsidRDefault="00682D5A" w:rsidP="002B02CF">
            <w:pPr>
              <w:pStyle w:val="TAN"/>
            </w:pPr>
            <w:r w:rsidRPr="001C0CC4">
              <w:t>NOTE 2:</w:t>
            </w:r>
            <w:r w:rsidRPr="001C0CC4">
              <w:tab/>
              <w:t>Power class 3 is the default power class unless otherwise stated</w:t>
            </w:r>
          </w:p>
        </w:tc>
      </w:tr>
    </w:tbl>
    <w:p w:rsidR="00682D5A" w:rsidRPr="001C0CC4" w:rsidRDefault="00682D5A" w:rsidP="00682D5A">
      <w:pPr>
        <w:rPr>
          <w:lang w:val="en-US"/>
        </w:rPr>
      </w:pPr>
    </w:p>
    <w:p w:rsidR="00682D5A" w:rsidRPr="001C0CC4" w:rsidRDefault="00682D5A" w:rsidP="00682D5A">
      <w:pPr>
        <w:pStyle w:val="TH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 xml:space="preserve">: </w:t>
      </w:r>
      <w:r w:rsidRPr="001C0CC4">
        <w:rPr>
          <w:rFonts w:hint="eastAsia"/>
        </w:rPr>
        <w:t>UL MIMO configuration in c</w:t>
      </w:r>
      <w:r w:rsidRPr="001C0CC4">
        <w:t>losed-loop spatial multiplexing scheme</w:t>
      </w:r>
    </w:p>
    <w:tbl>
      <w:tblPr>
        <w:tblW w:w="815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6"/>
        <w:gridCol w:w="1935"/>
        <w:gridCol w:w="2115"/>
        <w:gridCol w:w="1875"/>
      </w:tblGrid>
      <w:tr w:rsidR="00682D5A" w:rsidRPr="001C0CC4" w:rsidTr="00682D5A">
        <w:trPr>
          <w:cantSplit/>
          <w:jc w:val="center"/>
        </w:trPr>
        <w:tc>
          <w:tcPr>
            <w:tcW w:w="22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H"/>
            </w:pPr>
            <w:r w:rsidRPr="001C0CC4">
              <w:t>Transmission scheme</w:t>
            </w:r>
          </w:p>
        </w:tc>
        <w:tc>
          <w:tcPr>
            <w:tcW w:w="1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H"/>
            </w:pPr>
            <w:r w:rsidRPr="001C0CC4">
              <w:t>DCI format</w:t>
            </w:r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H"/>
            </w:pPr>
            <w:del w:id="52" w:author="Huawei" w:date="2020-05-16T06:30:00Z">
              <w:r w:rsidRPr="001C0CC4" w:rsidDel="00825CA2">
                <w:delText xml:space="preserve">Codebook </w:delText>
              </w:r>
            </w:del>
            <w:ins w:id="53" w:author="Huawei" w:date="2020-05-16T06:30:00Z">
              <w:r w:rsidR="00825CA2">
                <w:t>TPMI</w:t>
              </w:r>
              <w:r w:rsidR="00825CA2" w:rsidRPr="001C0CC4">
                <w:t xml:space="preserve"> </w:t>
              </w:r>
            </w:ins>
            <w:r w:rsidRPr="001C0CC4">
              <w:t>Index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82D5A" w:rsidRPr="001C0CC4" w:rsidDel="00682D5A" w:rsidRDefault="00EC20E3" w:rsidP="002B02CF">
            <w:pPr>
              <w:pStyle w:val="TAH"/>
            </w:pPr>
            <w:ins w:id="54" w:author="Huawei" w:date="2020-05-16T06:13:00Z">
              <w:r>
                <w:t>RANK</w:t>
              </w:r>
            </w:ins>
          </w:p>
        </w:tc>
      </w:tr>
      <w:tr w:rsidR="00682D5A" w:rsidRPr="001C0CC4" w:rsidTr="00682D5A">
        <w:trPr>
          <w:cantSplit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C"/>
            </w:pPr>
            <w:r w:rsidRPr="001C0CC4">
              <w:t xml:space="preserve"> Codebook based uplink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C"/>
            </w:pPr>
            <w:r w:rsidRPr="001C0CC4">
              <w:t>DCI format 0_1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C"/>
            </w:pPr>
            <w:del w:id="55" w:author="Huawei" w:date="2020-05-16T06:30:00Z">
              <w:r w:rsidRPr="001C0CC4" w:rsidDel="00825CA2">
                <w:delText xml:space="preserve">Codebook index </w:delText>
              </w:r>
            </w:del>
            <w:r w:rsidRPr="001C0CC4">
              <w:t>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5A" w:rsidRPr="001C0CC4" w:rsidDel="00682D5A" w:rsidRDefault="00EC20E3" w:rsidP="002B02CF">
            <w:pPr>
              <w:pStyle w:val="TAC"/>
            </w:pPr>
            <w:ins w:id="56" w:author="Huawei" w:date="2020-05-16T06:13:00Z">
              <w:r>
                <w:t>2</w:t>
              </w:r>
            </w:ins>
          </w:p>
        </w:tc>
      </w:tr>
      <w:tr w:rsidR="00682D5A" w:rsidRPr="001C0CC4" w:rsidTr="00682D5A">
        <w:trPr>
          <w:cantSplit/>
          <w:jc w:val="center"/>
          <w:ins w:id="57" w:author="liuye" w:date="2020-05-16T05:57:00Z"/>
        </w:trPr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C"/>
              <w:rPr>
                <w:ins w:id="58" w:author="liuye" w:date="2020-05-16T05:57:00Z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C"/>
              <w:rPr>
                <w:ins w:id="59" w:author="liuye" w:date="2020-05-16T05:57:00Z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Del="00682D5A" w:rsidRDefault="00230F61" w:rsidP="002B02CF">
            <w:pPr>
              <w:pStyle w:val="TAC"/>
              <w:rPr>
                <w:ins w:id="60" w:author="liuye" w:date="2020-05-16T05:57:00Z"/>
              </w:rPr>
            </w:pPr>
            <w:ins w:id="61" w:author="Huawei" w:date="2020-05-16T06:38:00Z">
              <w:r>
                <w:t>0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5A" w:rsidRDefault="00EC20E3" w:rsidP="002B02CF">
            <w:pPr>
              <w:pStyle w:val="TAC"/>
              <w:rPr>
                <w:ins w:id="62" w:author="liuye" w:date="2020-05-16T05:58:00Z"/>
              </w:rPr>
            </w:pPr>
            <w:ins w:id="63" w:author="Huawei" w:date="2020-05-16T06:13:00Z">
              <w:r>
                <w:t>1</w:t>
              </w:r>
            </w:ins>
          </w:p>
        </w:tc>
      </w:tr>
      <w:tr w:rsidR="00682D5A" w:rsidRPr="001C0CC4" w:rsidTr="00682D5A">
        <w:trPr>
          <w:cantSplit/>
          <w:jc w:val="center"/>
          <w:ins w:id="64" w:author="liuye" w:date="2020-05-16T05:57:00Z"/>
        </w:trPr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C"/>
              <w:rPr>
                <w:ins w:id="65" w:author="liuye" w:date="2020-05-16T05:57:00Z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C"/>
              <w:rPr>
                <w:ins w:id="66" w:author="liuye" w:date="2020-05-16T05:57:00Z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Del="00682D5A" w:rsidRDefault="00230F61" w:rsidP="002B02CF">
            <w:pPr>
              <w:pStyle w:val="TAC"/>
              <w:rPr>
                <w:ins w:id="67" w:author="liuye" w:date="2020-05-16T05:57:00Z"/>
              </w:rPr>
            </w:pPr>
            <w:ins w:id="68" w:author="Huawei" w:date="2020-05-16T06:38:00Z">
              <w:r>
                <w:t>1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5A" w:rsidRDefault="00EC20E3" w:rsidP="002B02CF">
            <w:pPr>
              <w:pStyle w:val="TAC"/>
              <w:rPr>
                <w:ins w:id="69" w:author="liuye" w:date="2020-05-16T05:58:00Z"/>
              </w:rPr>
            </w:pPr>
            <w:ins w:id="70" w:author="Huawei" w:date="2020-05-16T06:13:00Z">
              <w:r>
                <w:t>1</w:t>
              </w:r>
            </w:ins>
          </w:p>
        </w:tc>
      </w:tr>
      <w:tr w:rsidR="00682D5A" w:rsidRPr="001C0CC4" w:rsidTr="00682D5A">
        <w:trPr>
          <w:cantSplit/>
          <w:jc w:val="center"/>
          <w:ins w:id="71" w:author="liuye" w:date="2020-05-16T05:57:00Z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C"/>
              <w:rPr>
                <w:ins w:id="72" w:author="liuye" w:date="2020-05-16T05:57:00Z"/>
              </w:rPr>
            </w:pPr>
          </w:p>
        </w:tc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RDefault="00682D5A" w:rsidP="002B02CF">
            <w:pPr>
              <w:pStyle w:val="TAC"/>
              <w:rPr>
                <w:ins w:id="73" w:author="liuye" w:date="2020-05-16T05:57:00Z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D5A" w:rsidRPr="001C0CC4" w:rsidDel="00682D5A" w:rsidRDefault="00230F61" w:rsidP="002B02CF">
            <w:pPr>
              <w:pStyle w:val="TAC"/>
              <w:rPr>
                <w:ins w:id="74" w:author="liuye" w:date="2020-05-16T05:57:00Z"/>
              </w:rPr>
            </w:pPr>
            <w:ins w:id="75" w:author="Huawei" w:date="2020-05-16T06:38:00Z">
              <w:r>
                <w:t>2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5A" w:rsidRDefault="00EC20E3" w:rsidP="002B02CF">
            <w:pPr>
              <w:pStyle w:val="TAC"/>
              <w:rPr>
                <w:ins w:id="76" w:author="liuye" w:date="2020-05-16T05:58:00Z"/>
              </w:rPr>
            </w:pPr>
            <w:ins w:id="77" w:author="Huawei" w:date="2020-05-16T06:13:00Z">
              <w:r>
                <w:t>1</w:t>
              </w:r>
            </w:ins>
          </w:p>
        </w:tc>
      </w:tr>
    </w:tbl>
    <w:p w:rsidR="00682D5A" w:rsidRPr="001C0CC4" w:rsidRDefault="00682D5A" w:rsidP="00682D5A">
      <w:pPr>
        <w:rPr>
          <w:lang w:eastAsia="zh-CN"/>
        </w:rPr>
      </w:pPr>
    </w:p>
    <w:p w:rsidR="00682D5A" w:rsidRPr="001C0CC4" w:rsidRDefault="00682D5A" w:rsidP="00682D5A">
      <w:pPr>
        <w:rPr>
          <w:lang w:eastAsia="zh-CN"/>
        </w:rPr>
      </w:pPr>
      <w:r w:rsidRPr="001C0CC4">
        <w:rPr>
          <w:rFonts w:hint="eastAsia"/>
        </w:rPr>
        <w:t>If UE is configured for transmission on</w:t>
      </w:r>
      <w:r w:rsidRPr="001C0CC4">
        <w:t xml:space="preserve"> single-antenna port, the requirements in </w:t>
      </w:r>
      <w:r>
        <w:t>clause</w:t>
      </w:r>
      <w:r w:rsidRPr="001C0CC4">
        <w:t xml:space="preserve"> 6.2.</w:t>
      </w:r>
      <w:r w:rsidRPr="001C0CC4">
        <w:rPr>
          <w:rFonts w:hint="eastAsia"/>
          <w:lang w:eastAsia="zh-CN"/>
        </w:rPr>
        <w:t>1</w:t>
      </w:r>
      <w:r w:rsidRPr="001C0CC4">
        <w:t xml:space="preserve"> apply.</w:t>
      </w:r>
    </w:p>
    <w:p w:rsidR="002A571C" w:rsidRPr="00495FE7" w:rsidRDefault="002A571C" w:rsidP="00383DFD"/>
    <w:p w:rsidR="0023740F" w:rsidRPr="00B255E8" w:rsidRDefault="0023740F" w:rsidP="0023740F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23740F" w:rsidRDefault="0023740F">
      <w:pPr>
        <w:rPr>
          <w:noProof/>
        </w:rPr>
      </w:pPr>
    </w:p>
    <w:sectPr w:rsidR="0023740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99" w:rsidRDefault="00F11F99">
      <w:r>
        <w:separator/>
      </w:r>
    </w:p>
  </w:endnote>
  <w:endnote w:type="continuationSeparator" w:id="0">
    <w:p w:rsidR="00F11F99" w:rsidRDefault="00F1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99" w:rsidRDefault="00F11F99">
      <w:r>
        <w:separator/>
      </w:r>
    </w:p>
  </w:footnote>
  <w:footnote w:type="continuationSeparator" w:id="0">
    <w:p w:rsidR="00F11F99" w:rsidRDefault="00F11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D4915"/>
    <w:multiLevelType w:val="hybridMultilevel"/>
    <w:tmpl w:val="ECAC0712"/>
    <w:lvl w:ilvl="0" w:tplc="DAEC183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e">
    <w15:presenceInfo w15:providerId="None" w15:userId="liuy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4202"/>
    <w:rsid w:val="001927DE"/>
    <w:rsid w:val="00192C46"/>
    <w:rsid w:val="001A08B3"/>
    <w:rsid w:val="001A7B60"/>
    <w:rsid w:val="001B52F0"/>
    <w:rsid w:val="001B7A65"/>
    <w:rsid w:val="001C605A"/>
    <w:rsid w:val="001D7DDE"/>
    <w:rsid w:val="001E41F3"/>
    <w:rsid w:val="002271BB"/>
    <w:rsid w:val="00230F61"/>
    <w:rsid w:val="0023740F"/>
    <w:rsid w:val="0026004D"/>
    <w:rsid w:val="002640DD"/>
    <w:rsid w:val="00275D12"/>
    <w:rsid w:val="00284FEB"/>
    <w:rsid w:val="002860C4"/>
    <w:rsid w:val="00286467"/>
    <w:rsid w:val="002A571C"/>
    <w:rsid w:val="002B5741"/>
    <w:rsid w:val="002C6EB2"/>
    <w:rsid w:val="00305409"/>
    <w:rsid w:val="003609EF"/>
    <w:rsid w:val="0036231A"/>
    <w:rsid w:val="00374DD4"/>
    <w:rsid w:val="00383DFD"/>
    <w:rsid w:val="00391ADE"/>
    <w:rsid w:val="003B0DFE"/>
    <w:rsid w:val="003E1A36"/>
    <w:rsid w:val="00410371"/>
    <w:rsid w:val="004242F1"/>
    <w:rsid w:val="0044452B"/>
    <w:rsid w:val="0047108C"/>
    <w:rsid w:val="00480F34"/>
    <w:rsid w:val="004B75B7"/>
    <w:rsid w:val="004F1A7F"/>
    <w:rsid w:val="00500208"/>
    <w:rsid w:val="0051580D"/>
    <w:rsid w:val="00547111"/>
    <w:rsid w:val="00592D74"/>
    <w:rsid w:val="005A2AE8"/>
    <w:rsid w:val="005E2C44"/>
    <w:rsid w:val="00621188"/>
    <w:rsid w:val="006257ED"/>
    <w:rsid w:val="00682D5A"/>
    <w:rsid w:val="00687BE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CA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46B6"/>
    <w:rsid w:val="00A274FC"/>
    <w:rsid w:val="00A47E70"/>
    <w:rsid w:val="00A50CF0"/>
    <w:rsid w:val="00A7671C"/>
    <w:rsid w:val="00AA2CBC"/>
    <w:rsid w:val="00AC5820"/>
    <w:rsid w:val="00AD1CD8"/>
    <w:rsid w:val="00AE79DF"/>
    <w:rsid w:val="00B258BB"/>
    <w:rsid w:val="00B67B97"/>
    <w:rsid w:val="00B968C8"/>
    <w:rsid w:val="00BA3EC5"/>
    <w:rsid w:val="00BA51D9"/>
    <w:rsid w:val="00BB5DFC"/>
    <w:rsid w:val="00BD279D"/>
    <w:rsid w:val="00BD6BB8"/>
    <w:rsid w:val="00BE58C3"/>
    <w:rsid w:val="00C666B3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48C0"/>
    <w:rsid w:val="00D66520"/>
    <w:rsid w:val="00DE34CF"/>
    <w:rsid w:val="00E03D10"/>
    <w:rsid w:val="00E13F3D"/>
    <w:rsid w:val="00E25EBB"/>
    <w:rsid w:val="00E34898"/>
    <w:rsid w:val="00EB09B7"/>
    <w:rsid w:val="00EC20E3"/>
    <w:rsid w:val="00EC34A7"/>
    <w:rsid w:val="00EE7D7C"/>
    <w:rsid w:val="00F11F9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23740F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2374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740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740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740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80F3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480F3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25C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1DA14-6324-4FA0-808C-5CCEC65F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2020-05-15T21:01:00Z</dcterms:created>
  <dcterms:modified xsi:type="dcterms:W3CDTF">2020-05-15T22:59:00Z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(3)gd+722cZjtr7ThLoC0CAZ54G9ie9kEqp0tsJBF0HfQzTocb2LWAnZF5saZVVk8I1Fg5iK9ya
kPltpqHwrKHcKV19hD7wrtMPUKqwjOHV6hX8GXp93W/pIueXKW8f0vdnd6DKq4qwzuFALauY
xUmKt6F/dEJokhghSwlBhCmeupfruvCQfxzdkPh0ZIrYorTr6uf0s1gAhlAcKNUFAYJPwqBm
uJn87YC90UM8xpsd0j</vt:lpwstr>
  </property>
  <property fmtid="{D5CDD505-2E9C-101B-9397-08002B2CF9AE}" pid="22" name="_2015_ms_pID_7253431">
    <vt:lpwstr>9JlEX6DMg9EwEaUH2qRlmLJjmLn78Bnz9HrMHWtuvqGagchgLWDUWb
K7HL2yP1IAVJWZZ4fvHjihXfF2HSsjnL5u/HSFCc0pzO7a6nxl2zBwBtcaL4ATaNb5prlHJu
u1+X/BxaZ/jBeWak+YPzu/Ga08QsZ3I2ofl3S3jU7w/0/25brmWMg07gMYg2obo368Q9WdyG
S2PW5JcNI/ENTI4uErI7AoDVAXdeb2UyJs5S</vt:lpwstr>
  </property>
  <property fmtid="{D5CDD505-2E9C-101B-9397-08002B2CF9AE}" pid="23" name="_2015_ms_pID_7253432">
    <vt:lpwstr>kmlNzVBOcyIR/GJt0ws6xrI=</vt:lpwstr>
  </property>
</Properties>
</file>